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1DB" w:rsidRPr="00C341DB" w:rsidRDefault="00C341DB" w:rsidP="00C341D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b/>
          <w:bCs/>
          <w:sz w:val="28"/>
          <w:szCs w:val="28"/>
        </w:rPr>
        <w:t>Настройка</w:t>
      </w:r>
    </w:p>
    <w:p w:rsidR="00C341DB" w:rsidRPr="00C341DB" w:rsidRDefault="00C341DB" w:rsidP="00184A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sz w:val="28"/>
          <w:szCs w:val="28"/>
        </w:rPr>
        <w:t>Обычно начинают с ячейки кода, специально предназначенной для импорта и настройки, поэтому, если вы решите добавить или изменить что-либо, вы можете просто отредактировать и повторно запустить ячейку, не вызывая побочных эффектов.</w:t>
      </w:r>
    </w:p>
    <w:p w:rsidR="00C341DB" w:rsidRPr="00C341DB" w:rsidRDefault="00C341DB" w:rsidP="00C34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import</w:t>
      </w:r>
      <w:proofErr w:type="gram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pandas as pd</w:t>
      </w:r>
    </w:p>
    <w:p w:rsidR="00C341DB" w:rsidRPr="00C341DB" w:rsidRDefault="00C341DB" w:rsidP="00C34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import</w:t>
      </w:r>
      <w:proofErr w:type="gram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matplotlib.pyplot</w:t>
      </w:r>
      <w:proofErr w:type="spell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as </w:t>
      </w:r>
      <w:proofErr w:type="spell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plt</w:t>
      </w:r>
      <w:proofErr w:type="spellEnd"/>
    </w:p>
    <w:p w:rsidR="00C341DB" w:rsidRPr="00C341DB" w:rsidRDefault="00C341DB" w:rsidP="00C34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import</w:t>
      </w:r>
      <w:proofErr w:type="gram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seaborn</w:t>
      </w:r>
      <w:proofErr w:type="spell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as </w:t>
      </w:r>
      <w:proofErr w:type="spell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sns</w:t>
      </w:r>
      <w:proofErr w:type="spellEnd"/>
    </w:p>
    <w:p w:rsidR="00C341DB" w:rsidRPr="00C341DB" w:rsidRDefault="00C341DB" w:rsidP="00C34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sns.set</w:t>
      </w:r>
      <w:proofErr w:type="spell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gram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style="</w:t>
      </w:r>
      <w:proofErr w:type="spell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darkgrid</w:t>
      </w:r>
      <w:proofErr w:type="spell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")</w:t>
      </w:r>
    </w:p>
    <w:p w:rsidR="00C341DB" w:rsidRPr="00C341DB" w:rsidRDefault="00C341DB" w:rsidP="00184A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Здесь мы импортируем </w:t>
      </w:r>
      <w:hyperlink r:id="rId4" w:tgtFrame="_blank" w:history="1"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pandas</w:t>
        </w:r>
        <w:proofErr w:type="spellEnd"/>
      </w:hyperlink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для работы с нашими данными, </w:t>
      </w:r>
      <w:hyperlink r:id="rId5" w:tgtFrame="_blank" w:history="1"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Matplotlib</w:t>
        </w:r>
        <w:proofErr w:type="spellEnd"/>
      </w:hyperlink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для построения графиков и </w:t>
      </w:r>
      <w:hyperlink r:id="rId6" w:tgtFrame="_blank" w:history="1"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Seaborn</w:t>
        </w:r>
        <w:proofErr w:type="spellEnd"/>
      </w:hyperlink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для улучшения внешнего вида наших графиков. Обычно также импортируется </w:t>
      </w:r>
      <w:hyperlink r:id="rId7" w:tgtFrame="_blank" w:history="1"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NumPy</w:t>
        </w:r>
        <w:proofErr w:type="spellEnd"/>
      </w:hyperlink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, но в нашем случае, мы используем его через 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pandas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, и нам не нужно это делать явно. Последняя строка не является командой 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Python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, она является нечто, называемое строковой магией, для инструктирования 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Jupyter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захватывать графики 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Matplotlib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и отображать их в выходных данных ячейки; это одна из ряда расширенных функций, которые выходят за рамки данной статьи.</w:t>
      </w:r>
    </w:p>
    <w:p w:rsidR="00C341DB" w:rsidRPr="00C341DB" w:rsidRDefault="00C341DB" w:rsidP="00C341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sz w:val="28"/>
          <w:szCs w:val="28"/>
        </w:rPr>
        <w:t>Давайте продолжим и загрузим наши данные.</w:t>
      </w:r>
    </w:p>
    <w:p w:rsidR="00C341DB" w:rsidRPr="00C341DB" w:rsidRDefault="00C341DB" w:rsidP="00C34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df</w:t>
      </w:r>
      <w:proofErr w:type="spellEnd"/>
      <w:proofErr w:type="gram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pd.read_csv</w:t>
      </w:r>
      <w:proofErr w:type="spellEnd"/>
      <w:r w:rsidRPr="002E2AA7">
        <w:rPr>
          <w:rFonts w:ascii="Times New Roman" w:eastAsia="Times New Roman" w:hAnsi="Times New Roman" w:cs="Times New Roman"/>
          <w:sz w:val="28"/>
          <w:szCs w:val="28"/>
          <w:lang w:val="en-US"/>
        </w:rPr>
        <w:t>('fortune500.csv')</w:t>
      </w:r>
    </w:p>
    <w:p w:rsidR="00C341DB" w:rsidRPr="00C341DB" w:rsidRDefault="00C341DB" w:rsidP="00C341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sz w:val="28"/>
          <w:szCs w:val="28"/>
        </w:rPr>
        <w:t>Целесообразно делать это в отдельной ячейке на случай, если нам понадобится перезагрузить ее в любой момент.</w:t>
      </w:r>
    </w:p>
    <w:p w:rsidR="00C341DB" w:rsidRPr="00C341DB" w:rsidRDefault="00C341DB" w:rsidP="00C341D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b/>
          <w:bCs/>
          <w:sz w:val="28"/>
          <w:szCs w:val="28"/>
        </w:rPr>
        <w:t>Сохранение и контрольная точка</w:t>
      </w:r>
    </w:p>
    <w:p w:rsidR="00C341DB" w:rsidRPr="00C341DB" w:rsidRDefault="00C341DB" w:rsidP="00184A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Теперь, когда мы начали создавать проект, лучше регулярно сохраняться. Нажатие </w:t>
      </w:r>
      <w:proofErr w:type="spellStart"/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>Ctrl</w:t>
      </w:r>
      <w:proofErr w:type="spellEnd"/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+ S</w:t>
      </w:r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сохранит вашу записную книжку, вызвав команду «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Save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Checkpoint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», но что это за 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checkpoint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(контрольная точка)?</w:t>
      </w:r>
    </w:p>
    <w:p w:rsidR="00C341DB" w:rsidRPr="00C341DB" w:rsidRDefault="00C341DB" w:rsidP="00184A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Каждый раз, когда вы создаете новую записную книжку, создается файл контрольной точки, а также файл вашей записной книжки; он будет расположен в скрытом подкаталоге вашего места сохранения с именем </w:t>
      </w:r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>ipynb_checkpoints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, и также является файлом </w:t>
      </w:r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>ipynb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. По умолчанию </w:t>
      </w:r>
      <w:proofErr w:type="spellStart"/>
      <w:r w:rsidRPr="00C341DB">
        <w:rPr>
          <w:rFonts w:ascii="Times New Roman" w:eastAsia="Times New Roman" w:hAnsi="Times New Roman" w:cs="Times New Roman"/>
          <w:sz w:val="28"/>
          <w:szCs w:val="28"/>
        </w:rPr>
        <w:t>Jupyter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каждые 120 секунд автоматически сохраняет ваш блокнот в этот файл контрольных точек, не изменяя основной файл блокнота. Когда вы сохраняете и сохраняете контрольную точку, файлы записной книжки и контрольной точки обновляются. Следовательно, контрольная точка позволяет вам восстановить несохраненную работу в случае непредвиденной проблемы. Вы можете вернуться к контрольной точке из меню через «</w:t>
      </w:r>
      <w:proofErr w:type="spellStart"/>
      <w:r w:rsidRPr="002E2AA7">
        <w:rPr>
          <w:rFonts w:ascii="Times New Roman" w:eastAsia="Times New Roman" w:hAnsi="Times New Roman" w:cs="Times New Roman"/>
          <w:i/>
          <w:iCs/>
          <w:sz w:val="28"/>
          <w:szCs w:val="28"/>
        </w:rPr>
        <w:t>File</w:t>
      </w:r>
      <w:proofErr w:type="spellEnd"/>
      <w:r w:rsidRPr="002E2A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&gt; </w:t>
      </w:r>
      <w:proofErr w:type="spellStart"/>
      <w:r w:rsidRPr="002E2AA7">
        <w:rPr>
          <w:rFonts w:ascii="Times New Roman" w:eastAsia="Times New Roman" w:hAnsi="Times New Roman" w:cs="Times New Roman"/>
          <w:i/>
          <w:iCs/>
          <w:sz w:val="28"/>
          <w:szCs w:val="28"/>
        </w:rPr>
        <w:t>Revert</w:t>
      </w:r>
      <w:proofErr w:type="spellEnd"/>
      <w:r w:rsidRPr="002E2A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E2AA7">
        <w:rPr>
          <w:rFonts w:ascii="Times New Roman" w:eastAsia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2E2AA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E2AA7">
        <w:rPr>
          <w:rFonts w:ascii="Times New Roman" w:eastAsia="Times New Roman" w:hAnsi="Times New Roman" w:cs="Times New Roman"/>
          <w:i/>
          <w:iCs/>
          <w:sz w:val="28"/>
          <w:szCs w:val="28"/>
        </w:rPr>
        <w:t>Checkpoint</w:t>
      </w:r>
      <w:proofErr w:type="spellEnd"/>
      <w:r w:rsidRPr="002E2AA7">
        <w:rPr>
          <w:rFonts w:ascii="Times New Roman" w:eastAsia="Times New Roman" w:hAnsi="Times New Roman" w:cs="Times New Roman"/>
          <w:i/>
          <w:iCs/>
          <w:sz w:val="28"/>
          <w:szCs w:val="28"/>
        </w:rPr>
        <w:t>»</w:t>
      </w:r>
      <w:r w:rsidRPr="00C341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41DB" w:rsidRPr="00C341DB" w:rsidRDefault="00C341DB" w:rsidP="00C341D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Изучение нашего набора данных</w:t>
      </w:r>
    </w:p>
    <w:p w:rsidR="00C341DB" w:rsidRPr="00C341DB" w:rsidRDefault="00C341DB" w:rsidP="00184A2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Наш блокнот благополучно сохранен, и мы загрузили наш набор данных переменную </w:t>
      </w:r>
      <w:proofErr w:type="spellStart"/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>df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в наиболее часто используемую структуру данных </w:t>
      </w:r>
      <w:proofErr w:type="spellStart"/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>pandas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, которая называется </w:t>
      </w:r>
      <w:proofErr w:type="spellStart"/>
      <w:r w:rsidRPr="002E2AA7">
        <w:rPr>
          <w:rFonts w:ascii="Times New Roman" w:eastAsia="Times New Roman" w:hAnsi="Times New Roman" w:cs="Times New Roman"/>
          <w:b/>
          <w:bCs/>
          <w:sz w:val="28"/>
          <w:szCs w:val="28"/>
        </w:rPr>
        <w:t>DataFrame</w:t>
      </w:r>
      <w:proofErr w:type="spell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и в основном выглядит как таблица. Давай те </w:t>
      </w:r>
      <w:proofErr w:type="gramStart"/>
      <w:r w:rsidRPr="00C341DB">
        <w:rPr>
          <w:rFonts w:ascii="Times New Roman" w:eastAsia="Times New Roman" w:hAnsi="Times New Roman" w:cs="Times New Roman"/>
          <w:sz w:val="28"/>
          <w:szCs w:val="28"/>
        </w:rPr>
        <w:t>посмотрим</w:t>
      </w:r>
      <w:proofErr w:type="gramEnd"/>
      <w:r w:rsidRPr="00C341DB">
        <w:rPr>
          <w:rFonts w:ascii="Times New Roman" w:eastAsia="Times New Roman" w:hAnsi="Times New Roman" w:cs="Times New Roman"/>
          <w:sz w:val="28"/>
          <w:szCs w:val="28"/>
        </w:rPr>
        <w:t xml:space="preserve"> как выглядят наши данные?</w:t>
      </w:r>
    </w:p>
    <w:p w:rsidR="00C341DB" w:rsidRPr="00C341DB" w:rsidRDefault="00C341DB" w:rsidP="00C341DB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8"/>
          <w:szCs w:val="28"/>
        </w:rPr>
      </w:pPr>
      <w:proofErr w:type="spellStart"/>
      <w:ins w:id="1" w:author="Unknown"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df.head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()</w:t>
        </w:r>
      </w:ins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5"/>
        <w:gridCol w:w="620"/>
        <w:gridCol w:w="636"/>
        <w:gridCol w:w="1887"/>
        <w:gridCol w:w="2518"/>
        <w:gridCol w:w="2269"/>
      </w:tblGrid>
      <w:tr w:rsidR="00C341DB" w:rsidRPr="00C341DB" w:rsidTr="00C341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year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rank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company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revenue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in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millions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profit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in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millions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Motors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9823.5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806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Exxon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Mobil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5661.4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584.8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U.S.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Steel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3250.4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195.4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General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Electric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2959.1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212.6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Esmark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2510.8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19.1</w:t>
            </w:r>
          </w:p>
        </w:tc>
      </w:tr>
    </w:tbl>
    <w:p w:rsidR="00C341DB" w:rsidRPr="00C341DB" w:rsidRDefault="00C341DB" w:rsidP="00C341DB">
      <w:pPr>
        <w:spacing w:after="0" w:line="240" w:lineRule="auto"/>
        <w:rPr>
          <w:ins w:id="2" w:author="Unknown"/>
          <w:rFonts w:ascii="Times New Roman" w:eastAsia="Times New Roman" w:hAnsi="Times New Roman" w:cs="Times New Roman"/>
          <w:sz w:val="28"/>
          <w:szCs w:val="28"/>
        </w:rPr>
      </w:pPr>
      <w:proofErr w:type="spellStart"/>
      <w:ins w:id="3" w:author="Unknown"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df.tail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()</w:t>
        </w:r>
      </w:ins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5"/>
        <w:gridCol w:w="620"/>
        <w:gridCol w:w="636"/>
        <w:gridCol w:w="2572"/>
        <w:gridCol w:w="2518"/>
        <w:gridCol w:w="2269"/>
      </w:tblGrid>
      <w:tr w:rsidR="00C341DB" w:rsidRPr="00C341DB" w:rsidTr="00C341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year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rank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company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revenue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in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millions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profit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in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millions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25495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496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Wm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Wrigley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Jr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3648.6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493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25496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Peabody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3631.6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175.4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25497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498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Wendy’s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International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3630.4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57.8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25498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Kindred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Healthcare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3616.6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70.6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25499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Cincinnati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Financial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3614.0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584</w:t>
            </w:r>
          </w:p>
        </w:tc>
      </w:tr>
    </w:tbl>
    <w:p w:rsidR="00C341DB" w:rsidRPr="00C341DB" w:rsidRDefault="00C341DB" w:rsidP="00C341DB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8"/>
          <w:szCs w:val="28"/>
        </w:rPr>
      </w:pPr>
      <w:ins w:id="5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У нас есть столбцы, которые нам нужны, и каждая строка соответствует одной компании за один год.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8"/>
          <w:szCs w:val="28"/>
        </w:rPr>
      </w:pPr>
      <w:ins w:id="7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Давайте просто переименуем эти столбцы, чтобы мы могли обратиться к ним позже.</w:t>
        </w:r>
      </w:ins>
    </w:p>
    <w:p w:rsidR="00C341DB" w:rsidRPr="00C341DB" w:rsidRDefault="00C341DB" w:rsidP="00C341DB">
      <w:pPr>
        <w:spacing w:after="0" w:line="240" w:lineRule="auto"/>
        <w:rPr>
          <w:ins w:id="8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9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df.columns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= ['year', 'rank', 'company', 'revenue', 'profit']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8"/>
          <w:szCs w:val="28"/>
        </w:rPr>
      </w:pPr>
      <w:ins w:id="11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Далее нам нужно изучить наш набор данных. Являются ли они завершенными? Распознало ли </w:t>
        </w:r>
        <w:proofErr w:type="spellStart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pandas</w:t>
        </w:r>
        <w:proofErr w:type="spell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 их, как ожидалось? Отсутствуют ли в них какие-либо значения?</w:t>
        </w:r>
      </w:ins>
    </w:p>
    <w:p w:rsidR="00C341DB" w:rsidRPr="00C341DB" w:rsidRDefault="00C341DB" w:rsidP="00C341DB">
      <w:pPr>
        <w:spacing w:after="0" w:line="240" w:lineRule="auto"/>
        <w:rPr>
          <w:ins w:id="12" w:author="Unknown"/>
          <w:rFonts w:ascii="Times New Roman" w:eastAsia="Times New Roman" w:hAnsi="Times New Roman" w:cs="Times New Roman"/>
          <w:sz w:val="28"/>
          <w:szCs w:val="28"/>
        </w:rPr>
      </w:pPr>
      <w:proofErr w:type="spellStart"/>
      <w:ins w:id="13" w:author="Unknown"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len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(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df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)</w:t>
        </w:r>
      </w:ins>
    </w:p>
    <w:p w:rsidR="00C341DB" w:rsidRPr="00C341DB" w:rsidRDefault="00C341DB" w:rsidP="00C341DB">
      <w:pPr>
        <w:spacing w:after="0" w:line="240" w:lineRule="auto"/>
        <w:rPr>
          <w:ins w:id="14" w:author="Unknown"/>
          <w:rFonts w:ascii="Times New Roman" w:eastAsia="Times New Roman" w:hAnsi="Times New Roman" w:cs="Times New Roman"/>
          <w:sz w:val="28"/>
          <w:szCs w:val="28"/>
        </w:rPr>
      </w:pPr>
      <w:ins w:id="15" w:author="Unknown"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25500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 w:cs="Times New Roman"/>
          <w:sz w:val="28"/>
          <w:szCs w:val="28"/>
        </w:rPr>
      </w:pPr>
      <w:ins w:id="17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У нас есть 500 строк за каждый год с 1955 по 2005 год включительно.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8" w:author="Unknown"/>
          <w:rFonts w:ascii="Times New Roman" w:eastAsia="Times New Roman" w:hAnsi="Times New Roman" w:cs="Times New Roman"/>
          <w:sz w:val="28"/>
          <w:szCs w:val="28"/>
        </w:rPr>
      </w:pPr>
      <w:ins w:id="19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Давайте проверим, был ли наш набор данных импортирован, как мы ожидали. Простая проверка состоит в том, чтобы увидеть, были ли типы данных (или </w:t>
        </w:r>
        <w:proofErr w:type="spellStart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dtypes</w:t>
        </w:r>
        <w:proofErr w:type="spell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) правильно интерпретированы.</w:t>
        </w:r>
      </w:ins>
    </w:p>
    <w:p w:rsidR="00C341DB" w:rsidRPr="00C341DB" w:rsidRDefault="00C341DB" w:rsidP="00C341DB">
      <w:pPr>
        <w:spacing w:after="0" w:line="240" w:lineRule="auto"/>
        <w:rPr>
          <w:ins w:id="20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21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df.dtypes</w:t>
        </w:r>
        <w:proofErr w:type="spellEnd"/>
      </w:ins>
    </w:p>
    <w:p w:rsidR="00C341DB" w:rsidRPr="00C341DB" w:rsidRDefault="00C341DB" w:rsidP="00C341DB">
      <w:pPr>
        <w:spacing w:after="0" w:line="240" w:lineRule="auto"/>
        <w:rPr>
          <w:ins w:id="22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23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lastRenderedPageBreak/>
          <w:t>year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int64</w:t>
        </w:r>
      </w:ins>
    </w:p>
    <w:p w:rsidR="00C341DB" w:rsidRPr="00C341DB" w:rsidRDefault="00C341DB" w:rsidP="00C341DB">
      <w:pPr>
        <w:spacing w:after="0" w:line="240" w:lineRule="auto"/>
        <w:rPr>
          <w:ins w:id="24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25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rank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int64</w:t>
        </w:r>
      </w:ins>
    </w:p>
    <w:p w:rsidR="00C341DB" w:rsidRPr="00C341DB" w:rsidRDefault="00C341DB" w:rsidP="00C341DB">
      <w:pPr>
        <w:spacing w:after="0" w:line="240" w:lineRule="auto"/>
        <w:rPr>
          <w:ins w:id="26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27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company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object</w:t>
        </w:r>
      </w:ins>
    </w:p>
    <w:p w:rsidR="00C341DB" w:rsidRPr="00C341DB" w:rsidRDefault="00C341DB" w:rsidP="00C341DB">
      <w:pPr>
        <w:spacing w:after="0" w:line="240" w:lineRule="auto"/>
        <w:rPr>
          <w:ins w:id="28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29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revenue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float64</w:t>
        </w:r>
      </w:ins>
    </w:p>
    <w:p w:rsidR="00C341DB" w:rsidRPr="00C341DB" w:rsidRDefault="00C341DB" w:rsidP="00C341DB">
      <w:pPr>
        <w:spacing w:after="0" w:line="240" w:lineRule="auto"/>
        <w:rPr>
          <w:ins w:id="30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31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profit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object</w:t>
        </w:r>
      </w:ins>
    </w:p>
    <w:p w:rsidR="00C341DB" w:rsidRPr="00184A20" w:rsidRDefault="00C341DB" w:rsidP="00C341DB">
      <w:pPr>
        <w:spacing w:after="0" w:line="240" w:lineRule="auto"/>
        <w:rPr>
          <w:ins w:id="32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ins w:id="33" w:author="Unknown">
        <w:r w:rsidRPr="00184A20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dtype: object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34" w:author="Unknown"/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ins w:id="35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Ооо</w:t>
        </w:r>
        <w:proofErr w:type="spellEnd"/>
        <w:proofErr w:type="gram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 Похоже, что с колонкой </w:t>
        </w:r>
        <w:proofErr w:type="spellStart"/>
        <w:r w:rsidRPr="002E2AA7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profit</w:t>
        </w:r>
        <w:proofErr w:type="spell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 что-то не так – мы ожидаем, что это будет float64, как колонка </w:t>
        </w:r>
        <w:proofErr w:type="spellStart"/>
        <w:r w:rsidRPr="002E2AA7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revenue</w:t>
        </w:r>
        <w:proofErr w:type="spell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. Это указывает на то, что она, вероятно, содержит нецелые значения, так что давайте посмотрим.</w:t>
        </w:r>
      </w:ins>
    </w:p>
    <w:p w:rsidR="00C341DB" w:rsidRPr="00C341DB" w:rsidRDefault="00C341DB" w:rsidP="00C341DB">
      <w:pPr>
        <w:spacing w:after="0" w:line="240" w:lineRule="auto"/>
        <w:rPr>
          <w:ins w:id="36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37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non_numberic_profits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= </w:t>
        </w:r>
        <w:proofErr w:type="spellStart"/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df.profit.str.contains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'[^0-9.-]')</w:t>
        </w:r>
      </w:ins>
    </w:p>
    <w:p w:rsidR="00C341DB" w:rsidRPr="00C341DB" w:rsidRDefault="00C341DB" w:rsidP="00C341DB">
      <w:pPr>
        <w:spacing w:after="0" w:line="240" w:lineRule="auto"/>
        <w:rPr>
          <w:ins w:id="38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39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df.loc[</w:t>
        </w:r>
        <w:proofErr w:type="spellStart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non_numberic_profits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].head()</w:t>
        </w:r>
      </w:ins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"/>
        <w:gridCol w:w="620"/>
        <w:gridCol w:w="636"/>
        <w:gridCol w:w="2471"/>
        <w:gridCol w:w="1009"/>
        <w:gridCol w:w="760"/>
      </w:tblGrid>
      <w:tr w:rsidR="00C341DB" w:rsidRPr="00C341DB" w:rsidTr="00C341D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year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rank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company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revenue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profit</w:t>
            </w:r>
            <w:proofErr w:type="spellEnd"/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Norton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135.0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N.A.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Schlitz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Brewing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N.A.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Pacific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Vegetable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Oil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97.9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N.A.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296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Liebmann</w:t>
            </w:r>
            <w:proofErr w:type="spellEnd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Breweries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96.0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N.A.</w:t>
            </w:r>
          </w:p>
        </w:tc>
      </w:tr>
      <w:tr w:rsidR="00C341DB" w:rsidRPr="00C341DB" w:rsidTr="00C341D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1955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353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Minneapolis-Moline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77.4</w:t>
            </w:r>
          </w:p>
        </w:tc>
        <w:tc>
          <w:tcPr>
            <w:tcW w:w="0" w:type="auto"/>
            <w:vAlign w:val="center"/>
            <w:hideMark/>
          </w:tcPr>
          <w:p w:rsidR="00C341DB" w:rsidRPr="00C341DB" w:rsidRDefault="00C341DB" w:rsidP="00C341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41DB">
              <w:rPr>
                <w:rFonts w:ascii="Times New Roman" w:eastAsia="Times New Roman" w:hAnsi="Times New Roman" w:cs="Times New Roman"/>
                <w:sz w:val="28"/>
                <w:szCs w:val="28"/>
              </w:rPr>
              <w:t>N.A.</w:t>
            </w:r>
          </w:p>
        </w:tc>
      </w:tr>
    </w:tbl>
    <w:p w:rsidR="00C341DB" w:rsidRPr="00C341DB" w:rsidRDefault="00C341DB" w:rsidP="00184A20">
      <w:pPr>
        <w:spacing w:before="100" w:beforeAutospacing="1" w:after="100" w:afterAutospacing="1" w:line="240" w:lineRule="auto"/>
        <w:jc w:val="both"/>
        <w:rPr>
          <w:ins w:id="40" w:author="Unknown"/>
          <w:rFonts w:ascii="Times New Roman" w:eastAsia="Times New Roman" w:hAnsi="Times New Roman" w:cs="Times New Roman"/>
          <w:sz w:val="28"/>
          <w:szCs w:val="28"/>
        </w:rPr>
      </w:pPr>
      <w:ins w:id="41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Как мы и подозревали! Некоторые значения являются строками, которые использовались для указания отсутствующих данных. Есть ли какие-то другие значения, которые закрались?</w:t>
        </w:r>
      </w:ins>
    </w:p>
    <w:p w:rsidR="00C341DB" w:rsidRPr="00C341DB" w:rsidRDefault="00C341DB" w:rsidP="00C341DB">
      <w:pPr>
        <w:spacing w:after="0" w:line="240" w:lineRule="auto"/>
        <w:rPr>
          <w:ins w:id="42" w:author="Unknown"/>
          <w:rFonts w:ascii="Times New Roman" w:eastAsia="Times New Roman" w:hAnsi="Times New Roman" w:cs="Times New Roman"/>
          <w:sz w:val="28"/>
          <w:szCs w:val="28"/>
        </w:rPr>
      </w:pPr>
      <w:proofErr w:type="spellStart"/>
      <w:ins w:id="43" w:author="Unknown"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set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(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df.profit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[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non_numberic_profits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])</w:t>
        </w:r>
      </w:ins>
    </w:p>
    <w:p w:rsidR="00C341DB" w:rsidRPr="00C341DB" w:rsidRDefault="00C341DB" w:rsidP="00C341DB">
      <w:pPr>
        <w:spacing w:after="0" w:line="240" w:lineRule="auto"/>
        <w:rPr>
          <w:ins w:id="44" w:author="Unknown"/>
          <w:rFonts w:ascii="Times New Roman" w:eastAsia="Times New Roman" w:hAnsi="Times New Roman" w:cs="Times New Roman"/>
          <w:sz w:val="28"/>
          <w:szCs w:val="28"/>
        </w:rPr>
      </w:pPr>
      <w:ins w:id="45" w:author="Unknown"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{'N.A.'}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46" w:author="Unknown"/>
          <w:rFonts w:ascii="Times New Roman" w:eastAsia="Times New Roman" w:hAnsi="Times New Roman" w:cs="Times New Roman"/>
          <w:sz w:val="28"/>
          <w:szCs w:val="28"/>
        </w:rPr>
      </w:pPr>
      <w:ins w:id="47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Получается, что других значений нет. Это облегчает интерпретацию, но что нам делать? Это зависит от того, сколько значений пропущено.</w:t>
        </w:r>
      </w:ins>
    </w:p>
    <w:p w:rsidR="00C341DB" w:rsidRPr="00C341DB" w:rsidRDefault="00C341DB" w:rsidP="00C341DB">
      <w:pPr>
        <w:spacing w:after="0" w:line="240" w:lineRule="auto"/>
        <w:rPr>
          <w:ins w:id="48" w:author="Unknown"/>
          <w:rFonts w:ascii="Times New Roman" w:eastAsia="Times New Roman" w:hAnsi="Times New Roman" w:cs="Times New Roman"/>
          <w:sz w:val="28"/>
          <w:szCs w:val="28"/>
        </w:rPr>
      </w:pPr>
      <w:proofErr w:type="spellStart"/>
      <w:ins w:id="49" w:author="Unknown"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len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(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df.profit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[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non_numberic_profits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])</w:t>
        </w:r>
      </w:ins>
    </w:p>
    <w:p w:rsidR="00C341DB" w:rsidRPr="00C341DB" w:rsidRDefault="00C341DB" w:rsidP="00C341DB">
      <w:pPr>
        <w:spacing w:after="0" w:line="240" w:lineRule="auto"/>
        <w:rPr>
          <w:ins w:id="50" w:author="Unknown"/>
          <w:rFonts w:ascii="Times New Roman" w:eastAsia="Times New Roman" w:hAnsi="Times New Roman" w:cs="Times New Roman"/>
          <w:sz w:val="28"/>
          <w:szCs w:val="28"/>
        </w:rPr>
      </w:pPr>
      <w:ins w:id="51" w:author="Unknown">
        <w:r w:rsidRPr="002E2AA7">
          <w:rPr>
            <w:rFonts w:ascii="Times New Roman" w:eastAsia="Times New Roman" w:hAnsi="Times New Roman" w:cs="Times New Roman"/>
            <w:sz w:val="28"/>
            <w:szCs w:val="28"/>
          </w:rPr>
          <w:t>369</w:t>
        </w:r>
      </w:ins>
    </w:p>
    <w:p w:rsidR="00C341DB" w:rsidRPr="00C341DB" w:rsidRDefault="00C341DB" w:rsidP="00184A20">
      <w:pPr>
        <w:spacing w:before="100" w:beforeAutospacing="1" w:after="100" w:afterAutospacing="1" w:line="240" w:lineRule="auto"/>
        <w:jc w:val="both"/>
        <w:rPr>
          <w:ins w:id="52" w:author="Unknown"/>
          <w:rFonts w:ascii="Times New Roman" w:eastAsia="Times New Roman" w:hAnsi="Times New Roman" w:cs="Times New Roman"/>
          <w:sz w:val="28"/>
          <w:szCs w:val="28"/>
        </w:rPr>
      </w:pPr>
      <w:ins w:id="53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Это небольшая часть нашего набора данных, хотя и не совсем несущественная, поскольку все еще составляет около 1,5%. Если строки, содержащие N.A., примерно одинаково распределены по годам, самым простым решением было бы просто удалить их. Итак, давайте кратко рассмотрим их распределение.</w:t>
        </w:r>
      </w:ins>
    </w:p>
    <w:p w:rsidR="00C341DB" w:rsidRPr="002E2AA7" w:rsidRDefault="00C341DB" w:rsidP="00C34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54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bin_sizes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, _, _ = </w:t>
        </w:r>
        <w:proofErr w:type="spellStart"/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plt.hist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</w:t>
        </w:r>
        <w:proofErr w:type="spellStart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df.year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[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non_numberic_profits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], bins=range(1955, 2006))</w:t>
        </w:r>
      </w:ins>
    </w:p>
    <w:p w:rsidR="00C341DB" w:rsidRPr="00C341DB" w:rsidRDefault="00C341DB" w:rsidP="00C341DB">
      <w:pPr>
        <w:spacing w:after="0" w:line="240" w:lineRule="auto"/>
        <w:rPr>
          <w:ins w:id="55" w:author="Unknown"/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41DB" w:rsidRPr="00C341DB" w:rsidRDefault="005F274C" w:rsidP="00C341DB">
      <w:pPr>
        <w:spacing w:after="0" w:line="240" w:lineRule="auto"/>
        <w:rPr>
          <w:ins w:id="56" w:author="Unknown"/>
          <w:rFonts w:ascii="Times New Roman" w:eastAsia="Times New Roman" w:hAnsi="Times New Roman" w:cs="Times New Roman"/>
          <w:sz w:val="28"/>
          <w:szCs w:val="28"/>
        </w:rPr>
      </w:pPr>
      <w:ins w:id="57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="00C341DB"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INCLUDEPICTURE "https://cdn.shortpixel.ai/client/to_webp,q_glossy,ret_img/https:/www.dataquest.io/wp-content/uploads/2019/01/jupyter-notebook-tutorial_35_0.png" \* MERGEFORMATINET </w:instrText>
        </w:r>
      </w:ins>
      <w:r w:rsidRPr="00C341DB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F274C">
        <w:rPr>
          <w:rFonts w:ascii="Times New Roman" w:eastAsia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ssing value distribution" style="width:23.75pt;height:23.75pt"/>
        </w:pict>
      </w:r>
      <w:ins w:id="58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</w:ins>
      <w:r w:rsidRPr="005F274C">
        <w:rPr>
          <w:sz w:val="28"/>
          <w:szCs w:val="28"/>
        </w:rPr>
        <w:pict>
          <v:shape id="_x0000_i1026" type="#_x0000_t75" alt="Missing value distribution" style="width:23.75pt;height:23.75pt"/>
        </w:pict>
      </w:r>
      <w:r w:rsidR="00C341DB" w:rsidRPr="002E2AA7">
        <w:rPr>
          <w:sz w:val="28"/>
          <w:szCs w:val="28"/>
        </w:rPr>
        <w:t xml:space="preserve">Выведется </w:t>
      </w:r>
      <w:r w:rsidR="00C341DB" w:rsidRPr="00184A20">
        <w:rPr>
          <w:sz w:val="28"/>
          <w:szCs w:val="28"/>
        </w:rPr>
        <w:t>Г</w:t>
      </w:r>
      <w:proofErr w:type="spellStart"/>
      <w:r w:rsidR="00C341DB" w:rsidRPr="002E2AA7">
        <w:rPr>
          <w:sz w:val="28"/>
          <w:szCs w:val="28"/>
        </w:rPr>
        <w:t>рафик</w:t>
      </w:r>
      <w:proofErr w:type="spellEnd"/>
      <w:r w:rsidR="00C341DB" w:rsidRPr="002E2AA7">
        <w:rPr>
          <w:sz w:val="28"/>
          <w:szCs w:val="28"/>
        </w:rPr>
        <w:t>.</w:t>
      </w:r>
    </w:p>
    <w:p w:rsidR="00C341DB" w:rsidRPr="00C341DB" w:rsidRDefault="00C341DB" w:rsidP="00184A20">
      <w:pPr>
        <w:spacing w:before="100" w:beforeAutospacing="1" w:after="100" w:afterAutospacing="1" w:line="240" w:lineRule="auto"/>
        <w:jc w:val="both"/>
        <w:rPr>
          <w:ins w:id="59" w:author="Unknown"/>
          <w:rFonts w:ascii="Times New Roman" w:eastAsia="Times New Roman" w:hAnsi="Times New Roman" w:cs="Times New Roman"/>
          <w:sz w:val="28"/>
          <w:szCs w:val="28"/>
        </w:rPr>
      </w:pPr>
      <w:ins w:id="60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lastRenderedPageBreak/>
          <w:t>На первый взгляд, мы видим, что самые недопустимые значения за один год составляют менее 25, а поскольку существует 500 точек данных в год, удаление этих значений будет составлять менее 4% данных для худших лет. Действительно, кроме всплеска около 90-х годов, большинство лет имеют менее половины недостающих значений пика. Для наших целей допустим, что это приемлемо, и мы просто удалим эти строки.</w:t>
        </w:r>
      </w:ins>
    </w:p>
    <w:p w:rsidR="00C341DB" w:rsidRPr="00C341DB" w:rsidRDefault="00C341DB" w:rsidP="00C341DB">
      <w:pPr>
        <w:spacing w:after="0" w:line="240" w:lineRule="auto"/>
        <w:rPr>
          <w:ins w:id="61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ins w:id="62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</w:t>
        </w:r>
        <w:proofErr w:type="spellEnd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= df.loc[~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non_numberic_profits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]</w:t>
        </w:r>
      </w:ins>
    </w:p>
    <w:p w:rsidR="00C341DB" w:rsidRPr="00C341DB" w:rsidRDefault="00C341DB" w:rsidP="00C341DB">
      <w:pPr>
        <w:spacing w:after="0" w:line="240" w:lineRule="auto"/>
        <w:rPr>
          <w:ins w:id="63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64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df.profit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= </w:t>
        </w:r>
        <w:proofErr w:type="spellStart"/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df.profit.apply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</w:t>
        </w:r>
        <w:proofErr w:type="spellStart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pd.to_numeric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)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65" w:author="Unknown"/>
          <w:rFonts w:ascii="Times New Roman" w:eastAsia="Times New Roman" w:hAnsi="Times New Roman" w:cs="Times New Roman"/>
          <w:sz w:val="28"/>
          <w:szCs w:val="28"/>
        </w:rPr>
      </w:pPr>
      <w:ins w:id="66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Мы должны проверить, что у нас получилось.</w:t>
        </w:r>
      </w:ins>
    </w:p>
    <w:p w:rsidR="00C341DB" w:rsidRPr="00C341DB" w:rsidRDefault="00C341DB" w:rsidP="00C341DB">
      <w:pPr>
        <w:spacing w:after="0" w:line="240" w:lineRule="auto"/>
        <w:rPr>
          <w:ins w:id="67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ins w:id="68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len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</w:t>
        </w:r>
        <w:proofErr w:type="spellStart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)</w:t>
        </w:r>
      </w:ins>
    </w:p>
    <w:p w:rsidR="00C341DB" w:rsidRPr="00C341DB" w:rsidRDefault="00C341DB" w:rsidP="00C341DB">
      <w:pPr>
        <w:spacing w:after="0" w:line="240" w:lineRule="auto"/>
        <w:rPr>
          <w:ins w:id="69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ins w:id="70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25131</w:t>
        </w:r>
      </w:ins>
    </w:p>
    <w:p w:rsidR="00C341DB" w:rsidRPr="00C341DB" w:rsidRDefault="00C341DB" w:rsidP="00C341DB">
      <w:pPr>
        <w:spacing w:after="0" w:line="240" w:lineRule="auto"/>
        <w:rPr>
          <w:ins w:id="71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72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df.dtypes</w:t>
        </w:r>
        <w:proofErr w:type="spellEnd"/>
      </w:ins>
    </w:p>
    <w:p w:rsidR="00C341DB" w:rsidRPr="00C341DB" w:rsidRDefault="00C341DB" w:rsidP="00C341DB">
      <w:pPr>
        <w:spacing w:after="0" w:line="240" w:lineRule="auto"/>
        <w:rPr>
          <w:ins w:id="73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74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year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int64</w:t>
        </w:r>
      </w:ins>
    </w:p>
    <w:p w:rsidR="00C341DB" w:rsidRPr="00C341DB" w:rsidRDefault="00C341DB" w:rsidP="00C341DB">
      <w:pPr>
        <w:spacing w:after="0" w:line="240" w:lineRule="auto"/>
        <w:rPr>
          <w:ins w:id="75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76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rank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int64</w:t>
        </w:r>
      </w:ins>
    </w:p>
    <w:p w:rsidR="00C341DB" w:rsidRPr="00C341DB" w:rsidRDefault="00C341DB" w:rsidP="00C341DB">
      <w:pPr>
        <w:spacing w:after="0" w:line="240" w:lineRule="auto"/>
        <w:rPr>
          <w:ins w:id="77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78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company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object</w:t>
        </w:r>
      </w:ins>
    </w:p>
    <w:p w:rsidR="00C341DB" w:rsidRPr="00C341DB" w:rsidRDefault="00C341DB" w:rsidP="00C341DB">
      <w:pPr>
        <w:spacing w:after="0" w:line="240" w:lineRule="auto"/>
        <w:rPr>
          <w:ins w:id="79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80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revenue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float64</w:t>
        </w:r>
      </w:ins>
    </w:p>
    <w:p w:rsidR="00C341DB" w:rsidRPr="00C341DB" w:rsidRDefault="00C341DB" w:rsidP="00C341DB">
      <w:pPr>
        <w:spacing w:after="0" w:line="240" w:lineRule="auto"/>
        <w:rPr>
          <w:ins w:id="81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82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profit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float64</w:t>
        </w:r>
      </w:ins>
    </w:p>
    <w:p w:rsidR="00C341DB" w:rsidRPr="00C341DB" w:rsidRDefault="00C341DB" w:rsidP="00C341DB">
      <w:pPr>
        <w:spacing w:after="0" w:line="240" w:lineRule="auto"/>
        <w:rPr>
          <w:ins w:id="83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ins w:id="84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dtype</w:t>
        </w:r>
        <w:proofErr w:type="spellEnd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: object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85" w:author="Unknown"/>
          <w:rFonts w:ascii="Times New Roman" w:eastAsia="Times New Roman" w:hAnsi="Times New Roman" w:cs="Times New Roman"/>
          <w:sz w:val="28"/>
          <w:szCs w:val="28"/>
        </w:rPr>
      </w:pPr>
      <w:proofErr w:type="spellStart"/>
      <w:ins w:id="86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Супер</w:t>
        </w:r>
        <w:proofErr w:type="spellEnd"/>
        <w:r w:rsidRPr="00184A20">
          <w:rPr>
            <w:rFonts w:ascii="Times New Roman" w:eastAsia="Times New Roman" w:hAnsi="Times New Roman" w:cs="Times New Roman"/>
            <w:sz w:val="28"/>
            <w:szCs w:val="28"/>
          </w:rPr>
          <w:t xml:space="preserve">! </w:t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Мы завершили настройку набора данных.</w:t>
        </w:r>
      </w:ins>
    </w:p>
    <w:p w:rsidR="00C341DB" w:rsidRPr="00C341DB" w:rsidRDefault="00C341DB" w:rsidP="00F94775">
      <w:pPr>
        <w:spacing w:before="100" w:beforeAutospacing="1" w:after="100" w:afterAutospacing="1" w:line="240" w:lineRule="auto"/>
        <w:jc w:val="both"/>
        <w:rPr>
          <w:ins w:id="87" w:author="Unknown"/>
          <w:rFonts w:ascii="Times New Roman" w:eastAsia="Times New Roman" w:hAnsi="Times New Roman" w:cs="Times New Roman"/>
          <w:sz w:val="28"/>
          <w:szCs w:val="28"/>
        </w:rPr>
      </w:pPr>
      <w:proofErr w:type="gramStart"/>
      <w:ins w:id="88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Если бы вы собирались представить свою записную книжку в виде отчета, вы могли бы избавиться от созданных нами исследовательских ячеек, которые включены здесь в качестве демонстрации процесса работы с записными книжками, и объединить соответствующие ячейки (см. Раздел «Дополнительные функции» ниже для подробностей об этом) для создания единой ячейки настройки набора данных.</w:t>
        </w:r>
        <w:proofErr w:type="gram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 Это будет означать, что если мы когда-нибудь испортим наш набор данных в другом месте, мы сможем просто повторно запустить ячейку настройки, чтобы восстановить ее.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outlineLvl w:val="2"/>
        <w:rPr>
          <w:ins w:id="89" w:author="Unknown"/>
          <w:rFonts w:ascii="Times New Roman" w:eastAsia="Times New Roman" w:hAnsi="Times New Roman" w:cs="Times New Roman"/>
          <w:b/>
          <w:bCs/>
          <w:sz w:val="28"/>
          <w:szCs w:val="28"/>
        </w:rPr>
      </w:pPr>
      <w:ins w:id="90" w:author="Unknown">
        <w:r w:rsidRPr="00C341DB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 xml:space="preserve">Графики с </w:t>
        </w:r>
        <w:proofErr w:type="spellStart"/>
        <w:r w:rsidRPr="00C341DB">
          <w:rPr>
            <w:rFonts w:ascii="Times New Roman" w:eastAsia="Times New Roman" w:hAnsi="Times New Roman" w:cs="Times New Roman"/>
            <w:b/>
            <w:bCs/>
            <w:sz w:val="28"/>
            <w:szCs w:val="28"/>
          </w:rPr>
          <w:t>matplotlib</w:t>
        </w:r>
        <w:proofErr w:type="spellEnd"/>
      </w:ins>
    </w:p>
    <w:p w:rsidR="00C341DB" w:rsidRPr="00C341DB" w:rsidRDefault="00C341DB" w:rsidP="00F94775">
      <w:pPr>
        <w:spacing w:before="100" w:beforeAutospacing="1" w:after="100" w:afterAutospacing="1" w:line="240" w:lineRule="auto"/>
        <w:jc w:val="both"/>
        <w:rPr>
          <w:ins w:id="91" w:author="Unknown"/>
          <w:rFonts w:ascii="Times New Roman" w:eastAsia="Times New Roman" w:hAnsi="Times New Roman" w:cs="Times New Roman"/>
          <w:sz w:val="28"/>
          <w:szCs w:val="28"/>
        </w:rPr>
      </w:pPr>
      <w:ins w:id="92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Далее мы можем перейти к решению данного вопроса, построив график средней прибыли за год. Мы можем также рассчитать доход, </w:t>
        </w:r>
        <w:proofErr w:type="gramStart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поэтому</w:t>
        </w:r>
        <w:proofErr w:type="gram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 сначала мы определим некоторые переменные и метод, чтобы уменьшить наш код.</w:t>
        </w:r>
      </w:ins>
    </w:p>
    <w:p w:rsidR="00C341DB" w:rsidRPr="00C341DB" w:rsidRDefault="00C341DB" w:rsidP="00C341DB">
      <w:pPr>
        <w:spacing w:after="0" w:line="240" w:lineRule="auto"/>
        <w:rPr>
          <w:ins w:id="93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94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group_by_year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= </w:t>
        </w:r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df.loc[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:, ['year', 'revenue', 'profit']].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groupby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('year')</w:t>
        </w:r>
      </w:ins>
    </w:p>
    <w:p w:rsidR="00C341DB" w:rsidRPr="00C341DB" w:rsidRDefault="00C341DB" w:rsidP="00C341DB">
      <w:pPr>
        <w:spacing w:after="0" w:line="240" w:lineRule="auto"/>
        <w:rPr>
          <w:ins w:id="95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ins w:id="96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avgs</w:t>
        </w:r>
        <w:proofErr w:type="spellEnd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=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group_by_year.mean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()</w:t>
        </w:r>
      </w:ins>
    </w:p>
    <w:p w:rsidR="00C341DB" w:rsidRPr="00C341DB" w:rsidRDefault="00C341DB" w:rsidP="00C341DB">
      <w:pPr>
        <w:spacing w:after="0" w:line="240" w:lineRule="auto"/>
        <w:rPr>
          <w:ins w:id="97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ins w:id="98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x =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avgs.index</w:t>
        </w:r>
        <w:proofErr w:type="spellEnd"/>
      </w:ins>
    </w:p>
    <w:p w:rsidR="00C341DB" w:rsidRPr="00C341DB" w:rsidRDefault="00C341DB" w:rsidP="00C341DB">
      <w:pPr>
        <w:spacing w:after="0" w:line="240" w:lineRule="auto"/>
        <w:rPr>
          <w:ins w:id="99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ins w:id="100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y1 =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avgs.profit</w:t>
        </w:r>
        <w:proofErr w:type="spellEnd"/>
      </w:ins>
    </w:p>
    <w:p w:rsidR="00C341DB" w:rsidRPr="00C341DB" w:rsidRDefault="00C341DB" w:rsidP="00C341DB">
      <w:pPr>
        <w:spacing w:after="0" w:line="240" w:lineRule="auto"/>
        <w:rPr>
          <w:ins w:id="101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02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def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plot(x, y, ax, title,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y_label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):</w:t>
        </w:r>
      </w:ins>
    </w:p>
    <w:p w:rsidR="00C341DB" w:rsidRPr="00C341DB" w:rsidRDefault="00C341DB" w:rsidP="00C341DB">
      <w:pPr>
        <w:spacing w:after="0" w:line="240" w:lineRule="auto"/>
        <w:rPr>
          <w:ins w:id="103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04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ax.set_</w:t>
        </w:r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title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title)</w:t>
        </w:r>
      </w:ins>
    </w:p>
    <w:p w:rsidR="00C341DB" w:rsidRPr="00C341DB" w:rsidRDefault="00C341DB" w:rsidP="00C341DB">
      <w:pPr>
        <w:spacing w:after="0" w:line="240" w:lineRule="auto"/>
        <w:rPr>
          <w:ins w:id="105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06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lastRenderedPageBreak/>
          <w:t>ax.set_</w:t>
        </w:r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ylabel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</w:t>
        </w:r>
        <w:proofErr w:type="spellStart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y_label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)</w:t>
        </w:r>
      </w:ins>
    </w:p>
    <w:p w:rsidR="00C341DB" w:rsidRPr="00C341DB" w:rsidRDefault="00C341DB" w:rsidP="00C341DB">
      <w:pPr>
        <w:spacing w:after="0" w:line="240" w:lineRule="auto"/>
        <w:rPr>
          <w:ins w:id="107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08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ax.plot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(x, y)</w:t>
        </w:r>
      </w:ins>
    </w:p>
    <w:p w:rsidR="00C341DB" w:rsidRPr="00C341DB" w:rsidRDefault="00C341DB" w:rsidP="00C341DB">
      <w:pPr>
        <w:spacing w:after="0" w:line="240" w:lineRule="auto"/>
        <w:rPr>
          <w:ins w:id="109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10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ax.margins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(x=0, y=0)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11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ins w:id="112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Теперь</w:t>
        </w:r>
        <w:r w:rsidRPr="00C341D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</w:t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график</w:t>
        </w:r>
        <w:r w:rsidRPr="00C341DB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!</w:t>
        </w:r>
      </w:ins>
    </w:p>
    <w:p w:rsidR="00C341DB" w:rsidRPr="00C341DB" w:rsidRDefault="00C341DB" w:rsidP="00C341DB">
      <w:pPr>
        <w:spacing w:after="0" w:line="240" w:lineRule="auto"/>
        <w:rPr>
          <w:ins w:id="113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14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fig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, ax =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plt.subplots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()</w:t>
        </w:r>
      </w:ins>
    </w:p>
    <w:p w:rsidR="00C341DB" w:rsidRPr="00184A20" w:rsidRDefault="00C341DB" w:rsidP="00C34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15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plot(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x, y1, ax, 'Increase in mean Fortune 500 company profits from 1955 to 2005', 'Profit (millions)')</w:t>
        </w:r>
      </w:ins>
    </w:p>
    <w:p w:rsidR="00C341DB" w:rsidRPr="00184A20" w:rsidRDefault="00C341DB" w:rsidP="00C341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C341DB" w:rsidRPr="00C341DB" w:rsidRDefault="005F274C" w:rsidP="00C341DB">
      <w:pPr>
        <w:spacing w:after="0" w:line="240" w:lineRule="auto"/>
        <w:rPr>
          <w:ins w:id="116" w:author="Unknown"/>
          <w:rFonts w:ascii="Times New Roman" w:eastAsia="Times New Roman" w:hAnsi="Times New Roman" w:cs="Times New Roman"/>
          <w:sz w:val="28"/>
          <w:szCs w:val="28"/>
        </w:rPr>
      </w:pPr>
      <w:ins w:id="117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="00C341DB"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INCLUDEPICTURE "https://cdn.shortpixel.ai/client/to_webp,q_glossy,ret_img/https:/www.dataquest.io/wp-content/uploads/2019/01/jupyter-notebook-tutorial_35_0.png" \* MERGEFORMATINET </w:instrText>
        </w:r>
      </w:ins>
      <w:r w:rsidRPr="00C341DB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F274C">
        <w:rPr>
          <w:rFonts w:ascii="Times New Roman" w:eastAsia="Times New Roman" w:hAnsi="Times New Roman" w:cs="Times New Roman"/>
          <w:sz w:val="28"/>
          <w:szCs w:val="28"/>
        </w:rPr>
        <w:pict>
          <v:shape id="_x0000_i1027" type="#_x0000_t75" alt="Missing value distribution" style="width:23.75pt;height:23.75pt"/>
        </w:pict>
      </w:r>
      <w:ins w:id="118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</w:ins>
      <w:r w:rsidRPr="005F274C">
        <w:rPr>
          <w:sz w:val="28"/>
          <w:szCs w:val="28"/>
        </w:rPr>
        <w:pict>
          <v:shape id="_x0000_i1028" type="#_x0000_t75" alt="Missing value distribution" style="width:23.75pt;height:23.75pt"/>
        </w:pict>
      </w:r>
      <w:r w:rsidR="00C341DB" w:rsidRPr="002E2AA7">
        <w:rPr>
          <w:sz w:val="28"/>
          <w:szCs w:val="28"/>
        </w:rPr>
        <w:t xml:space="preserve">Выведется </w:t>
      </w:r>
      <w:r w:rsidR="00C341DB" w:rsidRPr="002E2AA7">
        <w:rPr>
          <w:sz w:val="28"/>
          <w:szCs w:val="28"/>
          <w:lang w:val="en-US"/>
        </w:rPr>
        <w:t>Г</w:t>
      </w:r>
      <w:proofErr w:type="spellStart"/>
      <w:r w:rsidR="00C341DB" w:rsidRPr="002E2AA7">
        <w:rPr>
          <w:sz w:val="28"/>
          <w:szCs w:val="28"/>
        </w:rPr>
        <w:t>рафик</w:t>
      </w:r>
      <w:proofErr w:type="spellEnd"/>
      <w:r w:rsidR="00C341DB" w:rsidRPr="002E2AA7">
        <w:rPr>
          <w:sz w:val="28"/>
          <w:szCs w:val="28"/>
        </w:rPr>
        <w:t>.</w:t>
      </w:r>
    </w:p>
    <w:p w:rsidR="00C341DB" w:rsidRPr="00C341DB" w:rsidRDefault="00C341DB" w:rsidP="00C341DB">
      <w:pPr>
        <w:spacing w:after="0" w:line="240" w:lineRule="auto"/>
        <w:rPr>
          <w:ins w:id="119" w:author="Unknown"/>
          <w:rFonts w:ascii="Times New Roman" w:eastAsia="Times New Roman" w:hAnsi="Times New Roman" w:cs="Times New Roman"/>
          <w:sz w:val="28"/>
          <w:szCs w:val="28"/>
        </w:rPr>
      </w:pPr>
    </w:p>
    <w:p w:rsidR="00C341DB" w:rsidRPr="00C341DB" w:rsidRDefault="005F274C" w:rsidP="00C341DB">
      <w:pPr>
        <w:spacing w:after="0" w:line="240" w:lineRule="auto"/>
        <w:rPr>
          <w:ins w:id="120" w:author="Unknown"/>
          <w:rFonts w:ascii="Times New Roman" w:eastAsia="Times New Roman" w:hAnsi="Times New Roman" w:cs="Times New Roman"/>
          <w:sz w:val="28"/>
          <w:szCs w:val="28"/>
        </w:rPr>
      </w:pPr>
      <w:ins w:id="121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="00C341DB"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INCLUDEPICTURE "https://cdn.shortpixel.ai/client/to_webp,q_glossy,ret_img/https:/www.dataquest.io/wp-content/uploads/2019/01/jupyter-notebook-tutorial_44_0.png" \* MERGEFORMATINET </w:instrText>
        </w:r>
      </w:ins>
      <w:r w:rsidRPr="00C341DB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F274C">
        <w:rPr>
          <w:rFonts w:ascii="Times New Roman" w:eastAsia="Times New Roman" w:hAnsi="Times New Roman" w:cs="Times New Roman"/>
          <w:sz w:val="28"/>
          <w:szCs w:val="28"/>
        </w:rPr>
        <w:pict>
          <v:shape id="_x0000_i1029" type="#_x0000_t75" alt="Increase in mean Fortune 500 company profits from 1955 to 2005" style="width:23.75pt;height:23.75pt"/>
        </w:pict>
      </w:r>
      <w:ins w:id="122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23" w:author="Unknown"/>
          <w:rFonts w:ascii="Times New Roman" w:eastAsia="Times New Roman" w:hAnsi="Times New Roman" w:cs="Times New Roman"/>
          <w:sz w:val="28"/>
          <w:szCs w:val="28"/>
        </w:rPr>
      </w:pPr>
      <w:proofErr w:type="spellStart"/>
      <w:ins w:id="124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Вау</w:t>
        </w:r>
        <w:proofErr w:type="spell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, это похоже на экспоненту, но у нее есть огромные провалы. Они должны соответствовать </w:t>
        </w:r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HYPERLINK "https://en.wikipedia.org/wiki/Early_1990s_recession" \t "_blank" </w:instrText>
        </w:r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separate"/>
        </w:r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рецессии начала 1990-х</w:t>
        </w:r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 и </w:t>
        </w:r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HYPERLINK "https://en.wikipedia.org/wiki/Dot-com_bubble" \t "_blank" </w:instrText>
        </w:r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separate"/>
        </w:r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пузырю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доткомов</w:t>
        </w:r>
        <w:proofErr w:type="spellEnd"/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. Это довольно интересно увидеть в данных. Но почему прибыль возвращается к еще более высоким уровням после каждой рецессии?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25" w:author="Unknown"/>
          <w:rFonts w:ascii="Times New Roman" w:eastAsia="Times New Roman" w:hAnsi="Times New Roman" w:cs="Times New Roman"/>
          <w:sz w:val="28"/>
          <w:szCs w:val="28"/>
        </w:rPr>
      </w:pPr>
      <w:ins w:id="126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Может быть, доходы могут рассказать нам больше.</w:t>
        </w:r>
      </w:ins>
    </w:p>
    <w:p w:rsidR="00C341DB" w:rsidRPr="00C341DB" w:rsidRDefault="00C341DB" w:rsidP="00C341DB">
      <w:pPr>
        <w:spacing w:after="0" w:line="240" w:lineRule="auto"/>
        <w:rPr>
          <w:ins w:id="127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ins w:id="128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y2 =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avgs.revenue</w:t>
        </w:r>
        <w:proofErr w:type="spellEnd"/>
      </w:ins>
    </w:p>
    <w:p w:rsidR="00C341DB" w:rsidRPr="00C341DB" w:rsidRDefault="00C341DB" w:rsidP="00C341DB">
      <w:pPr>
        <w:spacing w:after="0" w:line="240" w:lineRule="auto"/>
        <w:rPr>
          <w:ins w:id="129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30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fig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, ax =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plt.subplots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()</w:t>
        </w:r>
      </w:ins>
    </w:p>
    <w:p w:rsidR="00C341DB" w:rsidRPr="00C341DB" w:rsidRDefault="00C341DB" w:rsidP="00C341DB">
      <w:pPr>
        <w:spacing w:after="0" w:line="240" w:lineRule="auto"/>
        <w:rPr>
          <w:ins w:id="131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32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plot(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x, y2, ax, 'Increase in mean Fortune 500 company revenues from 1955 to 2005', 'Revenue (millions)')</w:t>
        </w:r>
      </w:ins>
    </w:p>
    <w:p w:rsidR="00C341DB" w:rsidRPr="00C341DB" w:rsidRDefault="005F274C" w:rsidP="00C341DB">
      <w:pPr>
        <w:spacing w:after="0" w:line="240" w:lineRule="auto"/>
        <w:rPr>
          <w:ins w:id="133" w:author="Unknown"/>
          <w:rFonts w:ascii="Times New Roman" w:eastAsia="Times New Roman" w:hAnsi="Times New Roman" w:cs="Times New Roman"/>
          <w:sz w:val="28"/>
          <w:szCs w:val="28"/>
        </w:rPr>
      </w:pPr>
      <w:ins w:id="134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="00C341DB"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INCLUDEPICTURE "https://cdn.shortpixel.ai/client/to_webp,q_glossy,ret_img/https:/www.dataquest.io/wp-content/uploads/2019/01/jupyter-notebook-tutorial_46_0.png" \* MERGEFORMATINET </w:instrText>
        </w:r>
      </w:ins>
      <w:r w:rsidRPr="00C341DB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F274C">
        <w:rPr>
          <w:rFonts w:ascii="Times New Roman" w:eastAsia="Times New Roman" w:hAnsi="Times New Roman" w:cs="Times New Roman"/>
          <w:sz w:val="28"/>
          <w:szCs w:val="28"/>
        </w:rPr>
        <w:pict>
          <v:shape id="_x0000_i1030" type="#_x0000_t75" alt="Increase in mean Fortune 500 company revenues from 1955 to 2005" style="width:23.75pt;height:23.75pt"/>
        </w:pict>
      </w:r>
      <w:ins w:id="135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="00C341DB"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INCLUDEPICTURE "https://cdn.shortpixel.ai/client/to_webp,q_glossy,ret_img/https:/www.dataquest.io/wp-content/uploads/2019/01/jupyter-notebook-tutorial_35_0.png" \* MERGEFORMATINET </w:instrText>
        </w:r>
      </w:ins>
      <w:r w:rsidRPr="00C341DB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F274C">
        <w:rPr>
          <w:rFonts w:ascii="Times New Roman" w:eastAsia="Times New Roman" w:hAnsi="Times New Roman" w:cs="Times New Roman"/>
          <w:sz w:val="28"/>
          <w:szCs w:val="28"/>
        </w:rPr>
        <w:pict>
          <v:shape id="_x0000_i1031" type="#_x0000_t75" alt="Missing value distribution" style="width:23.75pt;height:23.75pt"/>
        </w:pict>
      </w:r>
      <w:ins w:id="136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</w:ins>
      <w:r w:rsidRPr="005F274C">
        <w:rPr>
          <w:sz w:val="28"/>
          <w:szCs w:val="28"/>
        </w:rPr>
        <w:pict>
          <v:shape id="_x0000_i1032" type="#_x0000_t75" alt="Missing value distribution" style="width:23.75pt;height:23.75pt"/>
        </w:pict>
      </w:r>
      <w:r w:rsidR="00C341DB" w:rsidRPr="002E2AA7">
        <w:rPr>
          <w:sz w:val="28"/>
          <w:szCs w:val="28"/>
        </w:rPr>
        <w:t xml:space="preserve">Выведется </w:t>
      </w:r>
      <w:r w:rsidR="00C341DB" w:rsidRPr="00184A20">
        <w:rPr>
          <w:sz w:val="28"/>
          <w:szCs w:val="28"/>
        </w:rPr>
        <w:t>Г</w:t>
      </w:r>
      <w:proofErr w:type="spellStart"/>
      <w:r w:rsidR="00C341DB" w:rsidRPr="002E2AA7">
        <w:rPr>
          <w:sz w:val="28"/>
          <w:szCs w:val="28"/>
        </w:rPr>
        <w:t>рафик</w:t>
      </w:r>
      <w:proofErr w:type="spellEnd"/>
      <w:r w:rsidR="00C341DB" w:rsidRPr="002E2AA7">
        <w:rPr>
          <w:sz w:val="28"/>
          <w:szCs w:val="28"/>
        </w:rPr>
        <w:t>.</w:t>
      </w:r>
    </w:p>
    <w:p w:rsidR="00C341DB" w:rsidRPr="00C341DB" w:rsidRDefault="00C341DB" w:rsidP="00C341DB">
      <w:pPr>
        <w:spacing w:after="0" w:line="240" w:lineRule="auto"/>
        <w:rPr>
          <w:ins w:id="137" w:author="Unknown"/>
          <w:rFonts w:ascii="Times New Roman" w:eastAsia="Times New Roman" w:hAnsi="Times New Roman" w:cs="Times New Roman"/>
          <w:sz w:val="28"/>
          <w:szCs w:val="28"/>
        </w:rPr>
      </w:pPr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38" w:author="Unknown"/>
          <w:rFonts w:ascii="Times New Roman" w:eastAsia="Times New Roman" w:hAnsi="Times New Roman" w:cs="Times New Roman"/>
          <w:sz w:val="28"/>
          <w:szCs w:val="28"/>
        </w:rPr>
      </w:pPr>
      <w:ins w:id="139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Это добавляет другую сторону истории. Доходы отнюдь не так сильно пострадали, это отличная бухгалтерская работа для финансовых отделов.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40" w:author="Unknown"/>
          <w:rFonts w:ascii="Times New Roman" w:eastAsia="Times New Roman" w:hAnsi="Times New Roman" w:cs="Times New Roman"/>
          <w:sz w:val="28"/>
          <w:szCs w:val="28"/>
        </w:rPr>
      </w:pPr>
      <w:ins w:id="141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С небольшой </w:t>
        </w:r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HYPERLINK "https://stackoverflow.com/a/47582329/604687" \t "_blank" </w:instrText>
        </w:r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separate"/>
        </w:r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помощью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Stack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Overflow</w:t>
        </w:r>
        <w:proofErr w:type="spellEnd"/>
        <w:r w:rsidR="005F274C"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 мы можем наложить эти графики с +/- их стандартными отклонениями.</w:t>
        </w:r>
      </w:ins>
    </w:p>
    <w:p w:rsidR="00C341DB" w:rsidRPr="00C341DB" w:rsidRDefault="00C341DB" w:rsidP="00C341DB">
      <w:pPr>
        <w:spacing w:after="0" w:line="240" w:lineRule="auto"/>
        <w:rPr>
          <w:ins w:id="142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43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def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plot_with_std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(x, y,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stds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, ax, title,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y_label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):</w:t>
        </w:r>
      </w:ins>
    </w:p>
    <w:p w:rsidR="00C341DB" w:rsidRPr="00C341DB" w:rsidRDefault="00C341DB" w:rsidP="00C341DB">
      <w:pPr>
        <w:spacing w:after="0" w:line="240" w:lineRule="auto"/>
        <w:rPr>
          <w:ins w:id="144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45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ax.fill_between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(x, y - </w:t>
        </w:r>
        <w:proofErr w:type="spellStart"/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stds</w:t>
        </w:r>
        <w:proofErr w:type="spellEnd"/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, y +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stds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, alpha=0.2)</w:t>
        </w:r>
      </w:ins>
    </w:p>
    <w:p w:rsidR="00C341DB" w:rsidRPr="00C341DB" w:rsidRDefault="00C341DB" w:rsidP="00C341DB">
      <w:pPr>
        <w:spacing w:after="0" w:line="240" w:lineRule="auto"/>
        <w:rPr>
          <w:ins w:id="146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47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plot(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x, y, ax, title,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y_label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)</w:t>
        </w:r>
      </w:ins>
    </w:p>
    <w:p w:rsidR="00C341DB" w:rsidRPr="00C341DB" w:rsidRDefault="00C341DB" w:rsidP="00C341DB">
      <w:pPr>
        <w:spacing w:after="0" w:line="240" w:lineRule="auto"/>
        <w:rPr>
          <w:ins w:id="148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49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fig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, (ax1, ax2) = 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plt.subplots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ncols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=2)</w:t>
        </w:r>
      </w:ins>
    </w:p>
    <w:p w:rsidR="00C341DB" w:rsidRPr="00C341DB" w:rsidRDefault="00C341DB" w:rsidP="00C341DB">
      <w:pPr>
        <w:spacing w:after="0" w:line="240" w:lineRule="auto"/>
        <w:rPr>
          <w:ins w:id="150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gramStart"/>
      <w:ins w:id="151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title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= 'Increase in mean and std Fortune 500 company %s from 1955 to 2005'</w:t>
        </w:r>
      </w:ins>
    </w:p>
    <w:p w:rsidR="00C341DB" w:rsidRPr="00C341DB" w:rsidRDefault="00C341DB" w:rsidP="00C341DB">
      <w:pPr>
        <w:spacing w:after="0" w:line="240" w:lineRule="auto"/>
        <w:rPr>
          <w:ins w:id="152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ins w:id="153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stds1 = group_by_</w:t>
        </w:r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year.std(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).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profit.values</w:t>
        </w:r>
        <w:proofErr w:type="spellEnd"/>
      </w:ins>
    </w:p>
    <w:p w:rsidR="00C341DB" w:rsidRPr="00C341DB" w:rsidRDefault="00C341DB" w:rsidP="00C341DB">
      <w:pPr>
        <w:spacing w:after="0" w:line="240" w:lineRule="auto"/>
        <w:rPr>
          <w:ins w:id="154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ins w:id="155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stds2 = group_by_</w:t>
        </w:r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year.std(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).</w:t>
        </w:r>
        <w:proofErr w:type="spell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revenue.values</w:t>
        </w:r>
        <w:proofErr w:type="spellEnd"/>
      </w:ins>
    </w:p>
    <w:p w:rsidR="00C341DB" w:rsidRPr="00C341DB" w:rsidRDefault="00C341DB" w:rsidP="00C341DB">
      <w:pPr>
        <w:spacing w:after="0" w:line="240" w:lineRule="auto"/>
        <w:rPr>
          <w:ins w:id="156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57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plot_with_std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(x, y1.values, stds1, ax1, title % 'profits', 'Profit (millions)')</w:t>
        </w:r>
      </w:ins>
    </w:p>
    <w:p w:rsidR="00C341DB" w:rsidRPr="00C341DB" w:rsidRDefault="00C341DB" w:rsidP="00C341DB">
      <w:pPr>
        <w:spacing w:after="0" w:line="240" w:lineRule="auto"/>
        <w:rPr>
          <w:ins w:id="158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59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plot_with_std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(x, y2.values, stds2, ax2, title % 'revenues', 'Revenue (millions)')</w:t>
        </w:r>
      </w:ins>
    </w:p>
    <w:p w:rsidR="00C341DB" w:rsidRPr="00C341DB" w:rsidRDefault="00C341DB" w:rsidP="00C341DB">
      <w:pPr>
        <w:spacing w:after="0" w:line="240" w:lineRule="auto"/>
        <w:rPr>
          <w:ins w:id="160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61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fig.set_size_</w:t>
        </w:r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inches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</w:t>
        </w:r>
        <w:proofErr w:type="gram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14, 4)</w:t>
        </w:r>
      </w:ins>
    </w:p>
    <w:p w:rsidR="00C341DB" w:rsidRPr="00C341DB" w:rsidRDefault="00C341DB" w:rsidP="00C341DB">
      <w:pPr>
        <w:spacing w:after="0" w:line="240" w:lineRule="auto"/>
        <w:rPr>
          <w:ins w:id="162" w:author="Unknown"/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ins w:id="163" w:author="Unknown"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lastRenderedPageBreak/>
          <w:t>fig.tight_</w:t>
        </w:r>
        <w:proofErr w:type="gramStart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layout</w:t>
        </w:r>
        <w:proofErr w:type="spellEnd"/>
        <w:r w:rsidRPr="002E2AA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()</w:t>
        </w:r>
        <w:proofErr w:type="gramEnd"/>
      </w:ins>
    </w:p>
    <w:p w:rsidR="00C341DB" w:rsidRPr="00C341DB" w:rsidRDefault="005F274C" w:rsidP="00C341DB">
      <w:pPr>
        <w:spacing w:after="0" w:line="240" w:lineRule="auto"/>
        <w:rPr>
          <w:ins w:id="164" w:author="Unknown"/>
          <w:rFonts w:ascii="Times New Roman" w:eastAsia="Times New Roman" w:hAnsi="Times New Roman" w:cs="Times New Roman"/>
          <w:sz w:val="28"/>
          <w:szCs w:val="28"/>
        </w:rPr>
      </w:pPr>
      <w:ins w:id="165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="00C341DB"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INCLUDEPICTURE "https://cdn.shortpixel.ai/client/to_webp,q_glossy,ret_img/https:/www.dataquest.io/wp-content/uploads/2018/03/jupyter-notebook-tutorial_48_0.png" \* MERGEFORMATINET </w:instrText>
        </w:r>
      </w:ins>
      <w:r w:rsidRPr="00C341DB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F274C">
        <w:rPr>
          <w:rFonts w:ascii="Times New Roman" w:eastAsia="Times New Roman" w:hAnsi="Times New Roman" w:cs="Times New Roman"/>
          <w:sz w:val="28"/>
          <w:szCs w:val="28"/>
        </w:rPr>
        <w:pict>
          <v:shape id="_x0000_i1033" type="#_x0000_t75" alt="jupyter-notebook-tutorial_48_0" style="width:23.75pt;height:23.75pt"/>
        </w:pict>
      </w:r>
      <w:ins w:id="166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begin"/>
        </w:r>
        <w:r w:rsidR="00C341DB" w:rsidRPr="00C341DB">
          <w:rPr>
            <w:rFonts w:ascii="Times New Roman" w:eastAsia="Times New Roman" w:hAnsi="Times New Roman" w:cs="Times New Roman"/>
            <w:sz w:val="28"/>
            <w:szCs w:val="28"/>
          </w:rPr>
          <w:instrText xml:space="preserve"> INCLUDEPICTURE "https://cdn.shortpixel.ai/client/to_webp,q_glossy,ret_img/https:/www.dataquest.io/wp-content/uploads/2019/01/jupyter-notebook-tutorial_35_0.png" \* MERGEFORMATINET </w:instrText>
        </w:r>
      </w:ins>
      <w:r w:rsidRPr="00C341DB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5F274C">
        <w:rPr>
          <w:rFonts w:ascii="Times New Roman" w:eastAsia="Times New Roman" w:hAnsi="Times New Roman" w:cs="Times New Roman"/>
          <w:sz w:val="28"/>
          <w:szCs w:val="28"/>
        </w:rPr>
        <w:pict>
          <v:shape id="_x0000_i1034" type="#_x0000_t75" alt="Missing value distribution" style="width:23.75pt;height:23.75pt"/>
        </w:pict>
      </w:r>
      <w:ins w:id="167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fldChar w:fldCharType="end"/>
        </w:r>
      </w:ins>
      <w:r w:rsidRPr="005F274C">
        <w:rPr>
          <w:sz w:val="28"/>
          <w:szCs w:val="28"/>
        </w:rPr>
        <w:pict>
          <v:shape id="_x0000_i1035" type="#_x0000_t75" alt="Missing value distribution" style="width:23.75pt;height:23.75pt"/>
        </w:pict>
      </w:r>
      <w:r w:rsidR="00C341DB" w:rsidRPr="002E2AA7">
        <w:rPr>
          <w:sz w:val="28"/>
          <w:szCs w:val="28"/>
        </w:rPr>
        <w:t xml:space="preserve">Выведется </w:t>
      </w:r>
      <w:r w:rsidR="00C341DB" w:rsidRPr="00184A20">
        <w:rPr>
          <w:sz w:val="28"/>
          <w:szCs w:val="28"/>
        </w:rPr>
        <w:t>Г</w:t>
      </w:r>
      <w:proofErr w:type="spellStart"/>
      <w:r w:rsidR="00C341DB" w:rsidRPr="002E2AA7">
        <w:rPr>
          <w:sz w:val="28"/>
          <w:szCs w:val="28"/>
        </w:rPr>
        <w:t>рафик</w:t>
      </w:r>
      <w:proofErr w:type="spellEnd"/>
      <w:r w:rsidR="00C341DB" w:rsidRPr="002E2AA7">
        <w:rPr>
          <w:sz w:val="28"/>
          <w:szCs w:val="28"/>
        </w:rPr>
        <w:t>.</w:t>
      </w:r>
    </w:p>
    <w:p w:rsidR="00C341DB" w:rsidRPr="00C341DB" w:rsidRDefault="00C341DB" w:rsidP="00C341DB">
      <w:pPr>
        <w:spacing w:after="0" w:line="240" w:lineRule="auto"/>
        <w:rPr>
          <w:ins w:id="168" w:author="Unknown"/>
          <w:rFonts w:ascii="Times New Roman" w:eastAsia="Times New Roman" w:hAnsi="Times New Roman" w:cs="Times New Roman"/>
          <w:sz w:val="28"/>
          <w:szCs w:val="28"/>
        </w:rPr>
      </w:pPr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69" w:author="Unknown"/>
          <w:rFonts w:ascii="Times New Roman" w:eastAsia="Times New Roman" w:hAnsi="Times New Roman" w:cs="Times New Roman"/>
          <w:sz w:val="28"/>
          <w:szCs w:val="28"/>
        </w:rPr>
      </w:pPr>
      <w:ins w:id="170" w:author="Unknown"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Это ошеломляет, стандартные отклонения огромны. Некоторые компании из списка </w:t>
        </w:r>
        <w:proofErr w:type="spellStart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Fortune</w:t>
        </w:r>
        <w:proofErr w:type="spell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 xml:space="preserve"> 500 зарабатывают миллиарды, в то время как другие теряют миллиарды, и риск увеличивается вместе с ростом прибыли за последние годы. Возможно, некоторые компании работают лучше, чем другие; Являются ли прибыли первых 10% более или менее </w:t>
        </w:r>
        <w:proofErr w:type="spellStart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волатильными</w:t>
        </w:r>
        <w:proofErr w:type="spellEnd"/>
        <w:r w:rsidRPr="00C341DB">
          <w:rPr>
            <w:rFonts w:ascii="Times New Roman" w:eastAsia="Times New Roman" w:hAnsi="Times New Roman" w:cs="Times New Roman"/>
            <w:sz w:val="28"/>
            <w:szCs w:val="28"/>
          </w:rPr>
          <w:t>, чем нижние 10%?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71" w:author="Unknown"/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ins w:id="172" w:author="Unknown">
        <w:r w:rsidRPr="00C341D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Есть много вопросов, которые мы могли бы рассмотреть далее, и легко увидеть, как процесс работы в блокноте соответствует собственному мыслительному процессу, поэтому сейчас пришло время подвести этот пример к концу. Этот блокнот помог нам легко исследовать наш набор данных в одном месте без переключения контекста между приложениями, и наша работа сразу становится доступной и воспроизводимой. Если бы мы хотели создать более краткий отчет для конкретной аудитории, мы могли бы быстро реорганизовать нашу работу, объединив ячейки и удалив промежуточный код.</w:t>
        </w:r>
      </w:ins>
    </w:p>
    <w:p w:rsidR="00C341DB" w:rsidRPr="00C341DB" w:rsidRDefault="00C341DB" w:rsidP="00C341DB">
      <w:pPr>
        <w:spacing w:before="100" w:beforeAutospacing="1" w:after="100" w:afterAutospacing="1" w:line="240" w:lineRule="auto"/>
        <w:rPr>
          <w:ins w:id="173" w:author="Unknown"/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ins w:id="174" w:author="Unknown"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 xml:space="preserve">Примечание: оригинальная версия этой статьи использовала </w:t>
        </w:r>
        <w:proofErr w:type="spellStart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>as_matrix</w:t>
        </w:r>
        <w:proofErr w:type="spellEnd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 xml:space="preserve"> () вместо .</w:t>
        </w:r>
        <w:proofErr w:type="spellStart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>values</w:t>
        </w:r>
        <w:proofErr w:type="spellEnd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 xml:space="preserve"> в приведенном выше фрагменте кода. На момент написания этой статьи команда .</w:t>
        </w:r>
        <w:proofErr w:type="spellStart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>as_matrix</w:t>
        </w:r>
        <w:proofErr w:type="spellEnd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 xml:space="preserve"> () все еще существует, но ее планируется удалить в будущей версии </w:t>
        </w:r>
        <w:proofErr w:type="spellStart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>pandas</w:t>
        </w:r>
        <w:proofErr w:type="spellEnd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 xml:space="preserve">, поэтому мы </w:t>
        </w:r>
        <w:proofErr w:type="gramStart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>заменили его на значение</w:t>
        </w:r>
        <w:proofErr w:type="gramEnd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 xml:space="preserve"> .</w:t>
        </w:r>
        <w:proofErr w:type="spellStart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>values</w:t>
        </w:r>
        <w:proofErr w:type="spellEnd"/>
        <w:r w:rsidRPr="002E2AA7">
          <w:rPr>
            <w:rFonts w:ascii="Times New Roman" w:eastAsia="Times New Roman" w:hAnsi="Times New Roman" w:cs="Times New Roman"/>
            <w:i/>
            <w:iCs/>
            <w:color w:val="000000" w:themeColor="text1"/>
            <w:sz w:val="28"/>
            <w:szCs w:val="28"/>
            <w:u w:val="single"/>
          </w:rPr>
          <w:t>.</w:t>
        </w:r>
      </w:ins>
    </w:p>
    <w:p w:rsidR="00E54A90" w:rsidRPr="002E2AA7" w:rsidRDefault="00E54A90">
      <w:pPr>
        <w:rPr>
          <w:sz w:val="28"/>
          <w:szCs w:val="28"/>
        </w:rPr>
      </w:pPr>
    </w:p>
    <w:sectPr w:rsidR="00E54A90" w:rsidRPr="002E2AA7" w:rsidSect="005F2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341DB"/>
    <w:rsid w:val="00184A20"/>
    <w:rsid w:val="002E2AA7"/>
    <w:rsid w:val="005F274C"/>
    <w:rsid w:val="00C341DB"/>
    <w:rsid w:val="00E54A90"/>
    <w:rsid w:val="00F9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4C"/>
  </w:style>
  <w:style w:type="paragraph" w:styleId="3">
    <w:name w:val="heading 3"/>
    <w:basedOn w:val="a"/>
    <w:link w:val="30"/>
    <w:uiPriority w:val="9"/>
    <w:qFormat/>
    <w:rsid w:val="00C341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41D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C34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lighter-k0">
    <w:name w:val="enlighter-k0"/>
    <w:basedOn w:val="a0"/>
    <w:rsid w:val="00C341DB"/>
  </w:style>
  <w:style w:type="character" w:customStyle="1" w:styleId="enlighter-text">
    <w:name w:val="enlighter-text"/>
    <w:basedOn w:val="a0"/>
    <w:rsid w:val="00C341DB"/>
  </w:style>
  <w:style w:type="character" w:customStyle="1" w:styleId="enlighter-m1">
    <w:name w:val="enlighter-m1"/>
    <w:basedOn w:val="a0"/>
    <w:rsid w:val="00C341DB"/>
  </w:style>
  <w:style w:type="character" w:customStyle="1" w:styleId="enlighter-g1">
    <w:name w:val="enlighter-g1"/>
    <w:basedOn w:val="a0"/>
    <w:rsid w:val="00C341DB"/>
  </w:style>
  <w:style w:type="character" w:customStyle="1" w:styleId="enlighter-s0">
    <w:name w:val="enlighter-s0"/>
    <w:basedOn w:val="a0"/>
    <w:rsid w:val="00C341DB"/>
  </w:style>
  <w:style w:type="character" w:styleId="a4">
    <w:name w:val="Hyperlink"/>
    <w:basedOn w:val="a0"/>
    <w:uiPriority w:val="99"/>
    <w:semiHidden/>
    <w:unhideWhenUsed/>
    <w:rsid w:val="00C341DB"/>
    <w:rPr>
      <w:color w:val="0000FF"/>
      <w:u w:val="single"/>
    </w:rPr>
  </w:style>
  <w:style w:type="character" w:customStyle="1" w:styleId="enlighter-m3">
    <w:name w:val="enlighter-m3"/>
    <w:basedOn w:val="a0"/>
    <w:rsid w:val="00C341DB"/>
  </w:style>
  <w:style w:type="character" w:styleId="a5">
    <w:name w:val="Strong"/>
    <w:basedOn w:val="a0"/>
    <w:uiPriority w:val="22"/>
    <w:qFormat/>
    <w:rsid w:val="00C341DB"/>
    <w:rPr>
      <w:b/>
      <w:bCs/>
    </w:rPr>
  </w:style>
  <w:style w:type="character" w:styleId="a6">
    <w:name w:val="Emphasis"/>
    <w:basedOn w:val="a0"/>
    <w:uiPriority w:val="20"/>
    <w:qFormat/>
    <w:rsid w:val="00C341DB"/>
    <w:rPr>
      <w:i/>
      <w:iCs/>
    </w:rPr>
  </w:style>
  <w:style w:type="character" w:customStyle="1" w:styleId="enlighter-m0">
    <w:name w:val="enlighter-m0"/>
    <w:basedOn w:val="a0"/>
    <w:rsid w:val="00C341DB"/>
  </w:style>
  <w:style w:type="character" w:customStyle="1" w:styleId="enlighter-n1">
    <w:name w:val="enlighter-n1"/>
    <w:basedOn w:val="a0"/>
    <w:rsid w:val="00C341DB"/>
  </w:style>
  <w:style w:type="character" w:customStyle="1" w:styleId="enlighter-n0">
    <w:name w:val="enlighter-n0"/>
    <w:basedOn w:val="a0"/>
    <w:rsid w:val="00C341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60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2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7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0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5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50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1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5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16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93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03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6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28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6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0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14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1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5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73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9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5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38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3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87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4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7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04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82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5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31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91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0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17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4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8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0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6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9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1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3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9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5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348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6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7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2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5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89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4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689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0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23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26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1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3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4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35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5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3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9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9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34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43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8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31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8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7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0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0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2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7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2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7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75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12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0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73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8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5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65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56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4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66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50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5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79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77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74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81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5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170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9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03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1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4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7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79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4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2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3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97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38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5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3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umpy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aborn.pydata.org/" TargetMode="External"/><Relationship Id="rId5" Type="http://schemas.openxmlformats.org/officeDocument/2006/relationships/hyperlink" Target="https://matplotlib.org/" TargetMode="External"/><Relationship Id="rId4" Type="http://schemas.openxmlformats.org/officeDocument/2006/relationships/hyperlink" Target="https://pandas.pydata.org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1631</Words>
  <Characters>9301</Characters>
  <Application>Microsoft Office Word</Application>
  <DocSecurity>0</DocSecurity>
  <Lines>77</Lines>
  <Paragraphs>21</Paragraphs>
  <ScaleCrop>false</ScaleCrop>
  <Company/>
  <LinksUpToDate>false</LinksUpToDate>
  <CharactersWithSpaces>10911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5</cp:revision>
  <dcterms:created xsi:type="dcterms:W3CDTF">2020-06-05T17:04:00Z</dcterms:created>
  <dcterms:modified xsi:type="dcterms:W3CDTF">2020-06-05T17:46:00Z</dcterms:modified>
</cp:coreProperties>
</file>